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09BA0D3" w14:textId="68490A87" w:rsidR="00B97703" w:rsidRPr="00610690" w:rsidRDefault="004E3939">
      <w:pPr>
        <w:pStyle w:val="a3"/>
        <w:tabs>
          <w:tab w:val="right" w:pos="7088"/>
          <w:tab w:val="right" w:pos="9781"/>
        </w:tabs>
        <w:rPr>
          <w:rFonts w:cs="Arial"/>
          <w:noProof w:val="0"/>
          <w:sz w:val="22"/>
          <w:szCs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 w:rsidR="00610690">
        <w:rPr>
          <w:rFonts w:cs="Arial"/>
          <w:noProof w:val="0"/>
          <w:sz w:val="22"/>
          <w:szCs w:val="22"/>
        </w:rPr>
        <w:t>SA</w:t>
      </w:r>
      <w:r w:rsidRPr="00DA53A0"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 w:rsidR="00610690">
        <w:rPr>
          <w:rFonts w:cs="Arial"/>
          <w:bCs/>
          <w:sz w:val="22"/>
          <w:szCs w:val="22"/>
        </w:rPr>
        <w:t>2</w:t>
      </w:r>
      <w:r w:rsidRPr="00DA53A0">
        <w:rPr>
          <w:rFonts w:cs="Arial"/>
          <w:bCs/>
          <w:sz w:val="22"/>
          <w:szCs w:val="22"/>
        </w:rPr>
        <w:t xml:space="preserve"> Meeting </w:t>
      </w:r>
      <w:r w:rsidR="00610690">
        <w:rPr>
          <w:rFonts w:cs="Arial"/>
          <w:noProof w:val="0"/>
          <w:sz w:val="22"/>
          <w:szCs w:val="22"/>
        </w:rPr>
        <w:t>#</w:t>
      </w:r>
      <w:r w:rsidR="00610690">
        <w:rPr>
          <w:rFonts w:cs="Arial" w:hint="eastAsia"/>
          <w:noProof w:val="0"/>
          <w:sz w:val="22"/>
          <w:szCs w:val="22"/>
        </w:rPr>
        <w:t>S</w:t>
      </w:r>
      <w:r w:rsidR="00610690">
        <w:rPr>
          <w:rFonts w:cs="Arial"/>
          <w:noProof w:val="0"/>
          <w:sz w:val="22"/>
          <w:szCs w:val="22"/>
        </w:rPr>
        <w:t xml:space="preserve">2-144E </w:t>
      </w:r>
      <w:r w:rsidRPr="00DA53A0">
        <w:rPr>
          <w:rFonts w:cs="Arial"/>
          <w:bCs/>
          <w:sz w:val="22"/>
          <w:szCs w:val="22"/>
        </w:rPr>
        <w:tab/>
      </w:r>
      <w:r w:rsidR="00610690">
        <w:rPr>
          <w:rFonts w:cs="Arial"/>
          <w:bCs/>
          <w:sz w:val="22"/>
          <w:szCs w:val="22"/>
        </w:rPr>
        <w:t>S2-2102421</w:t>
      </w:r>
      <w:ins w:id="3" w:author="CTC_Song_0413" w:date="2021-04-13T10:35:00Z">
        <w:r w:rsidR="00803535">
          <w:rPr>
            <w:rFonts w:cs="Arial"/>
            <w:bCs/>
            <w:sz w:val="22"/>
            <w:szCs w:val="22"/>
          </w:rPr>
          <w:t>r01</w:t>
        </w:r>
      </w:ins>
    </w:p>
    <w:p w14:paraId="4D75B3D7" w14:textId="7E104E7B" w:rsidR="004E3939" w:rsidRPr="00DA53A0" w:rsidRDefault="00610690" w:rsidP="004E3939">
      <w:pPr>
        <w:pStyle w:val="a3"/>
        <w:rPr>
          <w:sz w:val="22"/>
          <w:szCs w:val="22"/>
        </w:rPr>
      </w:pPr>
      <w:r>
        <w:rPr>
          <w:sz w:val="22"/>
          <w:szCs w:val="22"/>
        </w:rPr>
        <w:t>Electronic,</w:t>
      </w:r>
      <w:r w:rsidR="004E3939" w:rsidRPr="00DA53A0">
        <w:rPr>
          <w:sz w:val="22"/>
          <w:szCs w:val="22"/>
        </w:rPr>
        <w:t xml:space="preserve"> </w:t>
      </w:r>
      <w:r>
        <w:rPr>
          <w:sz w:val="22"/>
          <w:szCs w:val="22"/>
        </w:rPr>
        <w:t>April 12</w:t>
      </w:r>
      <w:r w:rsidR="004E3939" w:rsidRPr="00DA53A0">
        <w:rPr>
          <w:sz w:val="22"/>
          <w:szCs w:val="22"/>
        </w:rPr>
        <w:t xml:space="preserve"> - </w:t>
      </w:r>
      <w:r>
        <w:rPr>
          <w:sz w:val="22"/>
          <w:szCs w:val="22"/>
        </w:rPr>
        <w:t>16</w:t>
      </w:r>
    </w:p>
    <w:p w14:paraId="37811C3E" w14:textId="77777777" w:rsidR="00B97703" w:rsidRDefault="00B97703">
      <w:pPr>
        <w:rPr>
          <w:rFonts w:ascii="Arial" w:hAnsi="Arial" w:cs="Arial"/>
        </w:rPr>
      </w:pPr>
    </w:p>
    <w:p w14:paraId="6F2547E5" w14:textId="571CC6FC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610690">
        <w:rPr>
          <w:rFonts w:ascii="Arial" w:hAnsi="Arial" w:cs="Arial"/>
          <w:b/>
          <w:sz w:val="22"/>
          <w:szCs w:val="22"/>
        </w:rPr>
        <w:t xml:space="preserve">[Draft]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610690" w:rsidRPr="00610690">
        <w:rPr>
          <w:rFonts w:ascii="Arial" w:hAnsi="Arial" w:cs="Arial"/>
          <w:b/>
          <w:sz w:val="22"/>
          <w:szCs w:val="22"/>
        </w:rPr>
        <w:t>providing Rel-17 MDAS specification information</w:t>
      </w:r>
    </w:p>
    <w:p w14:paraId="04440013" w14:textId="2B32B12C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7"/>
      <w:bookmarkStart w:id="5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3FC39153" w14:textId="4198C3FE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59"/>
      <w:bookmarkStart w:id="7" w:name="OLE_LINK60"/>
      <w:bookmarkStart w:id="8" w:name="OLE_LINK61"/>
      <w:bookmarkEnd w:id="4"/>
      <w:bookmarkEnd w:id="5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10690">
        <w:rPr>
          <w:rFonts w:ascii="Arial" w:hAnsi="Arial" w:cs="Arial"/>
          <w:b/>
          <w:bCs/>
          <w:sz w:val="22"/>
          <w:szCs w:val="22"/>
        </w:rPr>
        <w:t>Rel-17</w:t>
      </w:r>
    </w:p>
    <w:bookmarkEnd w:id="6"/>
    <w:bookmarkEnd w:id="7"/>
    <w:bookmarkEnd w:id="8"/>
    <w:p w14:paraId="4CAAEE60" w14:textId="15D027B9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10690">
        <w:rPr>
          <w:rFonts w:ascii="Arial" w:hAnsi="Arial" w:cs="Arial"/>
          <w:b/>
          <w:bCs/>
          <w:sz w:val="22"/>
          <w:szCs w:val="22"/>
        </w:rPr>
        <w:t>eNA_Ph2</w:t>
      </w:r>
    </w:p>
    <w:p w14:paraId="5487AED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44A6EE0" w14:textId="387FBD84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9" w:name="OLE_LINK12"/>
      <w:bookmarkStart w:id="10" w:name="OLE_LINK13"/>
      <w:bookmarkStart w:id="11" w:name="OLE_LINK14"/>
      <w:r w:rsidR="00610690">
        <w:rPr>
          <w:rFonts w:ascii="Arial" w:hAnsi="Arial" w:cs="Arial"/>
          <w:b/>
          <w:sz w:val="22"/>
          <w:szCs w:val="22"/>
        </w:rPr>
        <w:t>SA WG2</w:t>
      </w:r>
      <w:bookmarkEnd w:id="9"/>
      <w:bookmarkEnd w:id="10"/>
      <w:bookmarkEnd w:id="11"/>
    </w:p>
    <w:p w14:paraId="668C773E" w14:textId="2B9B40C3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12" w:name="OLE_LINK42"/>
      <w:bookmarkStart w:id="13" w:name="OLE_LINK43"/>
      <w:bookmarkStart w:id="14" w:name="OLE_LINK44"/>
      <w:r w:rsidR="00610690">
        <w:rPr>
          <w:rFonts w:ascii="Arial" w:hAnsi="Arial" w:cs="Arial"/>
          <w:b/>
          <w:bCs/>
          <w:sz w:val="22"/>
          <w:szCs w:val="22"/>
        </w:rPr>
        <w:t>SA WG5</w:t>
      </w:r>
      <w:bookmarkEnd w:id="12"/>
      <w:bookmarkEnd w:id="13"/>
      <w:bookmarkEnd w:id="14"/>
    </w:p>
    <w:p w14:paraId="35C766B5" w14:textId="681ACEED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5" w:name="OLE_LINK45"/>
      <w:bookmarkStart w:id="1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15"/>
    <w:bookmarkEnd w:id="16"/>
    <w:p w14:paraId="3DBBF7C9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6F1D9F2D" w14:textId="0567E63F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10690">
        <w:rPr>
          <w:rFonts w:ascii="Arial" w:hAnsi="Arial" w:cs="Arial"/>
          <w:b/>
          <w:bCs/>
          <w:sz w:val="22"/>
          <w:szCs w:val="22"/>
        </w:rPr>
        <w:t>Name:</w:t>
      </w:r>
      <w:r w:rsidR="00DD44C6">
        <w:rPr>
          <w:rFonts w:ascii="Arial" w:hAnsi="Arial" w:cs="Arial"/>
          <w:b/>
          <w:bCs/>
          <w:sz w:val="22"/>
          <w:szCs w:val="22"/>
        </w:rPr>
        <w:t xml:space="preserve"> </w:t>
      </w:r>
      <w:r w:rsidR="00610690">
        <w:rPr>
          <w:rFonts w:ascii="Arial" w:hAnsi="Arial" w:cs="Arial"/>
          <w:b/>
          <w:bCs/>
          <w:sz w:val="22"/>
          <w:szCs w:val="22"/>
        </w:rPr>
        <w:t>Song, Zhao</w:t>
      </w:r>
    </w:p>
    <w:p w14:paraId="5E707449" w14:textId="4683C69E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610690">
        <w:rPr>
          <w:rFonts w:ascii="Arial" w:hAnsi="Arial" w:cs="Arial"/>
          <w:b/>
          <w:bCs/>
          <w:sz w:val="22"/>
          <w:szCs w:val="22"/>
        </w:rPr>
        <w:t>Email Address:</w:t>
      </w:r>
      <w:r w:rsidR="00610690">
        <w:rPr>
          <w:rFonts w:ascii="Arial" w:hAnsi="Arial" w:cs="Arial"/>
          <w:b/>
          <w:bCs/>
          <w:sz w:val="22"/>
          <w:szCs w:val="22"/>
        </w:rPr>
        <w:tab/>
      </w:r>
      <w:r w:rsidR="00DD44C6">
        <w:rPr>
          <w:rFonts w:ascii="Arial" w:hAnsi="Arial" w:cs="Arial"/>
          <w:b/>
          <w:bCs/>
          <w:sz w:val="22"/>
          <w:szCs w:val="22"/>
        </w:rPr>
        <w:t xml:space="preserve"> </w:t>
      </w:r>
      <w:hyperlink r:id="rId7" w:history="1">
        <w:r w:rsidR="00610690" w:rsidRPr="000B209A">
          <w:rPr>
            <w:rStyle w:val="af3"/>
            <w:rFonts w:ascii="Arial" w:hAnsi="Arial" w:cs="Arial"/>
            <w:b/>
            <w:bCs/>
            <w:sz w:val="22"/>
            <w:szCs w:val="22"/>
          </w:rPr>
          <w:t>zhaosong1@chinatelecom.cn</w:t>
        </w:r>
      </w:hyperlink>
    </w:p>
    <w:p w14:paraId="4A59F44C" w14:textId="77777777" w:rsidR="00610690" w:rsidRDefault="00610690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3658E6AD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af3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B964B40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440ADCD6" w14:textId="4CF5E34F" w:rsidR="00B97703" w:rsidRPr="00D27A7C" w:rsidRDefault="00B97703" w:rsidP="00D27A7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6FC6E97D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5A66D67E" w14:textId="07514D9E" w:rsidR="00610690" w:rsidRPr="00610690" w:rsidRDefault="00610690" w:rsidP="00610690">
      <w:pPr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lang w:eastAsia="zh-CN"/>
        </w:rPr>
        <w:t xml:space="preserve">In TS 23.288 clause </w:t>
      </w:r>
      <w:r w:rsidRPr="00B322FF">
        <w:rPr>
          <w:rFonts w:ascii="Arial" w:hAnsi="Arial" w:cs="Arial"/>
          <w:lang w:eastAsia="zh-CN"/>
        </w:rPr>
        <w:t>6.2.3</w:t>
      </w:r>
      <w:r>
        <w:rPr>
          <w:rFonts w:ascii="Arial" w:hAnsi="Arial" w:cs="Arial"/>
          <w:lang w:eastAsia="zh-CN"/>
        </w:rPr>
        <w:t xml:space="preserve"> </w:t>
      </w:r>
      <w:r w:rsidRPr="00B322FF">
        <w:rPr>
          <w:rFonts w:ascii="Arial" w:hAnsi="Arial" w:cs="Arial"/>
          <w:lang w:eastAsia="zh-CN"/>
        </w:rPr>
        <w:t>Data Collection from OAM</w:t>
      </w:r>
      <w:r>
        <w:rPr>
          <w:rFonts w:ascii="Arial" w:hAnsi="Arial" w:cs="Arial"/>
          <w:lang w:eastAsia="zh-CN"/>
        </w:rPr>
        <w:t>, an Editor's Note was left as the follows:</w:t>
      </w:r>
    </w:p>
    <w:p w14:paraId="363F81DB" w14:textId="77777777" w:rsidR="00610690" w:rsidRPr="00610690" w:rsidRDefault="00610690" w:rsidP="00610690">
      <w:pPr>
        <w:rPr>
          <w:rFonts w:ascii="Arial" w:hAnsi="Arial" w:cs="Arial"/>
          <w:i/>
          <w:iCs/>
          <w:lang w:eastAsia="zh-CN"/>
        </w:rPr>
      </w:pPr>
      <w:r w:rsidRPr="00FF22AF">
        <w:rPr>
          <w:rFonts w:ascii="Arial" w:hAnsi="Arial" w:cs="Arial"/>
          <w:i/>
          <w:iCs/>
          <w:lang w:eastAsia="zh-CN"/>
        </w:rPr>
        <w:t>Editor's note:</w:t>
      </w:r>
      <w:r w:rsidRPr="00FF22AF">
        <w:rPr>
          <w:rFonts w:ascii="Arial" w:hAnsi="Arial" w:cs="Arial"/>
          <w:i/>
          <w:iCs/>
          <w:lang w:eastAsia="zh-CN"/>
        </w:rPr>
        <w:tab/>
        <w:t>The MDA services are to be defined by SA WG5 and NWDAF could subscribe to them. The reference to SA WG5 specification will be added when defined in SA WG5.</w:t>
      </w:r>
    </w:p>
    <w:p w14:paraId="18E31344" w14:textId="49C0FC7F" w:rsidR="00610690" w:rsidRPr="00610690" w:rsidRDefault="00610690" w:rsidP="00610690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The </w:t>
      </w:r>
      <w:r w:rsidRPr="00B322FF">
        <w:rPr>
          <w:rFonts w:ascii="Arial" w:hAnsi="Arial" w:cs="Arial"/>
          <w:lang w:eastAsia="zh-CN"/>
        </w:rPr>
        <w:t xml:space="preserve">New </w:t>
      </w:r>
      <w:r>
        <w:rPr>
          <w:rFonts w:ascii="Arial" w:hAnsi="Arial" w:cs="Arial"/>
          <w:lang w:eastAsia="zh-CN"/>
        </w:rPr>
        <w:t xml:space="preserve">SA5 </w:t>
      </w:r>
      <w:r w:rsidRPr="00B322FF">
        <w:rPr>
          <w:rFonts w:ascii="Arial" w:hAnsi="Arial" w:cs="Arial"/>
          <w:lang w:eastAsia="zh-CN"/>
        </w:rPr>
        <w:t>WID on Enhancements of Management Data Analytics Service</w:t>
      </w:r>
      <w:r>
        <w:rPr>
          <w:rFonts w:ascii="Arial" w:hAnsi="Arial" w:cs="Arial"/>
          <w:lang w:eastAsia="zh-CN"/>
        </w:rPr>
        <w:t xml:space="preserve"> has been approved in SA#91e. </w:t>
      </w:r>
    </w:p>
    <w:p w14:paraId="1E99C7B0" w14:textId="1399A7EF" w:rsidR="00610690" w:rsidRPr="00B322FF" w:rsidRDefault="00610690" w:rsidP="00610690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SA2 kindly asks SA5 to provide the necessary </w:t>
      </w:r>
      <w:ins w:id="17" w:author="CTC_Song_0413" w:date="2021-04-13T10:32:00Z">
        <w:r w:rsidR="00803535">
          <w:rPr>
            <w:rFonts w:ascii="Arial" w:hAnsi="Arial" w:cs="Arial"/>
            <w:lang w:eastAsia="zh-CN"/>
          </w:rPr>
          <w:t xml:space="preserve">technical </w:t>
        </w:r>
      </w:ins>
      <w:r>
        <w:rPr>
          <w:rFonts w:ascii="Arial" w:hAnsi="Arial" w:cs="Arial"/>
          <w:lang w:eastAsia="zh-CN"/>
        </w:rPr>
        <w:t xml:space="preserve">specification information </w:t>
      </w:r>
      <w:ins w:id="18" w:author="CTC_Song_0413" w:date="2021-04-13T10:33:00Z">
        <w:r w:rsidR="00803535">
          <w:rPr>
            <w:rFonts w:ascii="Arial" w:hAnsi="Arial" w:cs="Arial"/>
            <w:lang w:eastAsia="zh-CN"/>
          </w:rPr>
          <w:t xml:space="preserve">related to the </w:t>
        </w:r>
      </w:ins>
      <w:del w:id="19" w:author="CTC_Song_0413" w:date="2021-04-13T10:33:00Z">
        <w:r w:rsidDel="00803535">
          <w:rPr>
            <w:rFonts w:ascii="Arial" w:hAnsi="Arial" w:cs="Arial"/>
            <w:lang w:eastAsia="zh-CN"/>
          </w:rPr>
          <w:delText xml:space="preserve">on </w:delText>
        </w:r>
      </w:del>
      <w:r w:rsidRPr="00B322FF">
        <w:rPr>
          <w:rFonts w:ascii="Arial" w:hAnsi="Arial" w:cs="Arial"/>
          <w:lang w:eastAsia="zh-CN"/>
        </w:rPr>
        <w:t>MDA services</w:t>
      </w:r>
      <w:r>
        <w:rPr>
          <w:rFonts w:ascii="Arial" w:hAnsi="Arial" w:cs="Arial"/>
          <w:lang w:eastAsia="zh-CN"/>
        </w:rPr>
        <w:t xml:space="preserve"> defined in SA5</w:t>
      </w:r>
      <w:ins w:id="20" w:author="CTC_Song_0413" w:date="2021-04-13T10:29:00Z">
        <w:r w:rsidR="00803535">
          <w:rPr>
            <w:rFonts w:ascii="Arial" w:hAnsi="Arial" w:cs="Arial"/>
            <w:lang w:eastAsia="zh-CN"/>
          </w:rPr>
          <w:t xml:space="preserve"> </w:t>
        </w:r>
      </w:ins>
      <w:ins w:id="21" w:author="CTC_Song_0413" w:date="2021-04-13T10:30:00Z">
        <w:r w:rsidR="00803535">
          <w:rPr>
            <w:rFonts w:ascii="Arial" w:hAnsi="Arial" w:cs="Arial"/>
            <w:lang w:eastAsia="zh-CN"/>
          </w:rPr>
          <w:t xml:space="preserve">to </w:t>
        </w:r>
      </w:ins>
      <w:ins w:id="22" w:author="CTC_Song_0413" w:date="2021-04-13T10:29:00Z">
        <w:r w:rsidR="00803535">
          <w:rPr>
            <w:rFonts w:ascii="Arial" w:hAnsi="Arial" w:cs="Arial"/>
            <w:lang w:eastAsia="zh-CN"/>
          </w:rPr>
          <w:t>which the NWDAF could subscrib</w:t>
        </w:r>
      </w:ins>
      <w:ins w:id="23" w:author="CTC_Song_0413" w:date="2021-04-13T10:31:00Z">
        <w:r w:rsidR="00803535">
          <w:rPr>
            <w:rFonts w:ascii="Arial" w:hAnsi="Arial" w:cs="Arial"/>
            <w:lang w:eastAsia="zh-CN"/>
          </w:rPr>
          <w:t>e</w:t>
        </w:r>
      </w:ins>
      <w:del w:id="24" w:author="CTC_Song_0413" w:date="2021-04-13T10:32:00Z">
        <w:r w:rsidDel="00803535">
          <w:rPr>
            <w:rFonts w:ascii="Arial" w:hAnsi="Arial" w:cs="Arial"/>
            <w:lang w:eastAsia="zh-CN"/>
          </w:rPr>
          <w:delText>, so that SA2 can add the reference to the SA5 specification and remove the EN</w:delText>
        </w:r>
      </w:del>
      <w:r>
        <w:rPr>
          <w:rFonts w:ascii="Arial" w:hAnsi="Arial" w:cs="Arial"/>
          <w:lang w:eastAsia="zh-CN"/>
        </w:rPr>
        <w:t>.</w:t>
      </w:r>
    </w:p>
    <w:p w14:paraId="35F6BD6D" w14:textId="77777777"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</w:p>
    <w:p w14:paraId="55CDBCCA" w14:textId="0ABF1B68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610690">
        <w:rPr>
          <w:rFonts w:ascii="Arial" w:hAnsi="Arial" w:cs="Arial"/>
          <w:b/>
        </w:rPr>
        <w:t>SA WG5</w:t>
      </w:r>
      <w:r>
        <w:rPr>
          <w:rFonts w:ascii="Arial" w:hAnsi="Arial" w:cs="Arial"/>
          <w:b/>
        </w:rPr>
        <w:t xml:space="preserve"> </w:t>
      </w:r>
    </w:p>
    <w:p w14:paraId="5216D537" w14:textId="77777777" w:rsidR="00610690" w:rsidRDefault="00B97703" w:rsidP="00610690">
      <w:pPr>
        <w:rPr>
          <w:rFonts w:ascii="Arial" w:hAnsi="Arial" w:cs="Arial"/>
          <w:b/>
          <w:color w:val="0070C0"/>
        </w:rPr>
      </w:pPr>
      <w:r>
        <w:rPr>
          <w:rFonts w:ascii="Arial" w:hAnsi="Arial" w:cs="Arial"/>
          <w:b/>
        </w:rPr>
        <w:t xml:space="preserve">ACTION: </w:t>
      </w:r>
    </w:p>
    <w:p w14:paraId="379A5AF8" w14:textId="7BEDFBEC" w:rsidR="00B97703" w:rsidRDefault="00610690" w:rsidP="00610690">
      <w:pPr>
        <w:rPr>
          <w:rFonts w:ascii="Arial" w:hAnsi="Arial" w:cs="Arial"/>
        </w:rPr>
      </w:pPr>
      <w:r>
        <w:rPr>
          <w:rFonts w:ascii="Arial" w:hAnsi="Arial" w:cs="Arial"/>
        </w:rPr>
        <w:t xml:space="preserve">SA2 kindly asks SA5 to </w:t>
      </w:r>
      <w:r>
        <w:rPr>
          <w:rFonts w:ascii="Arial" w:hAnsi="Arial" w:cs="Arial" w:hint="eastAsia"/>
          <w:lang w:eastAsia="zh-CN"/>
        </w:rPr>
        <w:t>p</w:t>
      </w:r>
      <w:r>
        <w:rPr>
          <w:rFonts w:ascii="Arial" w:hAnsi="Arial" w:cs="Arial"/>
          <w:lang w:eastAsia="zh-CN"/>
        </w:rPr>
        <w:t>rovide the information and feedback</w:t>
      </w:r>
      <w:r>
        <w:rPr>
          <w:rFonts w:ascii="Arial" w:hAnsi="Arial" w:cs="Arial"/>
        </w:rPr>
        <w:t>.</w:t>
      </w:r>
    </w:p>
    <w:p w14:paraId="37A0A2FA" w14:textId="1976B566"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10690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</w:t>
      </w:r>
      <w:r w:rsidR="00610690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06EB33F5" w14:textId="77777777" w:rsidR="00610690" w:rsidRDefault="00610690" w:rsidP="00610690">
      <w:bookmarkStart w:id="25" w:name="OLE_LINK55"/>
      <w:bookmarkStart w:id="26" w:name="OLE_LINK56"/>
      <w:bookmarkStart w:id="27" w:name="OLE_LINK53"/>
      <w:bookmarkStart w:id="28" w:name="OLE_LINK54"/>
      <w:r>
        <w:t>SA WG2 Meeting #145E</w:t>
      </w:r>
      <w:r>
        <w:tab/>
      </w:r>
      <w:r>
        <w:tab/>
        <w:t>17 - 28 May 2021</w:t>
      </w:r>
      <w:r>
        <w:tab/>
        <w:t>Online</w:t>
      </w:r>
    </w:p>
    <w:p w14:paraId="160F3231" w14:textId="56AE1D60" w:rsidR="002F1940" w:rsidRPr="002F1940" w:rsidRDefault="00610690" w:rsidP="00610690">
      <w:r>
        <w:t>SA WG2 Meeting #146E</w:t>
      </w:r>
      <w:r>
        <w:tab/>
      </w:r>
      <w:r>
        <w:tab/>
        <w:t>23 - 27 Aug 2021</w:t>
      </w:r>
      <w:r>
        <w:tab/>
        <w:t>Online</w:t>
      </w:r>
      <w:bookmarkEnd w:id="25"/>
      <w:bookmarkEnd w:id="26"/>
    </w:p>
    <w:bookmarkEnd w:id="27"/>
    <w:bookmarkEnd w:id="28"/>
    <w:p w14:paraId="60053DF7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ECA5299" w14:textId="77777777" w:rsidR="004548B1" w:rsidRDefault="004548B1">
      <w:pPr>
        <w:spacing w:after="0"/>
      </w:pPr>
      <w:r>
        <w:separator/>
      </w:r>
    </w:p>
  </w:endnote>
  <w:endnote w:type="continuationSeparator" w:id="0">
    <w:p w14:paraId="44351DED" w14:textId="77777777" w:rsidR="004548B1" w:rsidRDefault="004548B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onotype Sorts">
    <w:panose1 w:val="01010601010101010101"/>
    <w:charset w:val="00"/>
    <w:family w:val="auto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0"/>
    <w:family w:val="decorative"/>
    <w:pitch w:val="variable"/>
    <w:sig w:usb0="00000003" w:usb1="00000000" w:usb2="00000000" w:usb3="00000000" w:csb0="80000001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49E1F31" w14:textId="77777777" w:rsidR="004548B1" w:rsidRDefault="004548B1">
      <w:pPr>
        <w:spacing w:after="0"/>
      </w:pPr>
      <w:r>
        <w:separator/>
      </w:r>
    </w:p>
  </w:footnote>
  <w:footnote w:type="continuationSeparator" w:id="0">
    <w:p w14:paraId="4EC7A961" w14:textId="77777777" w:rsidR="004548B1" w:rsidRDefault="004548B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CTC_Song_0413">
    <w15:presenceInfo w15:providerId="None" w15:userId="CTC_Song_041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97"/>
  <w:bordersDoNotSurroundHeader/>
  <w:bordersDoNotSurroundFooter/>
  <w:proofState w:spelling="clean" w:grammar="clean"/>
  <w:attachedTemplate r:id="rId1"/>
  <w:linkStyles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F6242"/>
    <w:rsid w:val="001364DE"/>
    <w:rsid w:val="00144E09"/>
    <w:rsid w:val="00251317"/>
    <w:rsid w:val="002F1940"/>
    <w:rsid w:val="00383545"/>
    <w:rsid w:val="003D01EA"/>
    <w:rsid w:val="00433500"/>
    <w:rsid w:val="00433F71"/>
    <w:rsid w:val="00440D43"/>
    <w:rsid w:val="004548B1"/>
    <w:rsid w:val="004E3939"/>
    <w:rsid w:val="00526F04"/>
    <w:rsid w:val="00610690"/>
    <w:rsid w:val="007F4F92"/>
    <w:rsid w:val="00803535"/>
    <w:rsid w:val="008D772F"/>
    <w:rsid w:val="009607C2"/>
    <w:rsid w:val="00991430"/>
    <w:rsid w:val="0099764C"/>
    <w:rsid w:val="00B97703"/>
    <w:rsid w:val="00CF6087"/>
    <w:rsid w:val="00D27A7C"/>
    <w:rsid w:val="00DD44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99F347D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aliases w:val="H1,h1"/>
    <w:next w:val="a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aliases w:val="H2,h2"/>
    <w:basedOn w:val="1"/>
    <w:next w:val="a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CF6087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CF6087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CF6087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CF6087"/>
    <w:pPr>
      <w:outlineLvl w:val="5"/>
    </w:pPr>
  </w:style>
  <w:style w:type="paragraph" w:styleId="7">
    <w:name w:val="heading 7"/>
    <w:basedOn w:val="H6"/>
    <w:next w:val="a"/>
    <w:qFormat/>
    <w:rsid w:val="00CF6087"/>
    <w:pPr>
      <w:outlineLvl w:val="6"/>
    </w:pPr>
  </w:style>
  <w:style w:type="paragraph" w:styleId="8">
    <w:name w:val="heading 8"/>
    <w:basedOn w:val="1"/>
    <w:next w:val="a"/>
    <w:qFormat/>
    <w:rsid w:val="00CF6087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CF608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a4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a5">
    <w:name w:val="footer"/>
    <w:basedOn w:val="a3"/>
    <w:semiHidden/>
    <w:rsid w:val="00CF6087"/>
    <w:pPr>
      <w:jc w:val="center"/>
    </w:pPr>
    <w:rPr>
      <w:i/>
    </w:rPr>
  </w:style>
  <w:style w:type="paragraph" w:styleId="a6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8"/>
    <w:rsid w:val="00CF6087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9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9"/>
    <w:next w:val="a9"/>
    <w:pPr>
      <w:keepNext/>
    </w:pPr>
    <w:rPr>
      <w:rFonts w:ascii="Arial" w:hAnsi="Arial"/>
      <w:b/>
      <w:sz w:val="24"/>
    </w:rPr>
  </w:style>
  <w:style w:type="character" w:styleId="aa">
    <w:name w:val="annotation reference"/>
    <w:basedOn w:val="a0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b">
    <w:name w:val="Body Text"/>
    <w:basedOn w:val="a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ad">
    <w:name w:val="批注框文本 字符"/>
    <w:basedOn w:val="a0"/>
    <w:link w:val="ac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a4">
    <w:name w:val="页眉 字符"/>
    <w:basedOn w:val="a0"/>
    <w:link w:val="a3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CF6087"/>
    <w:pPr>
      <w:ind w:left="284"/>
    </w:pPr>
  </w:style>
  <w:style w:type="paragraph" w:styleId="10">
    <w:name w:val="index 1"/>
    <w:basedOn w:val="a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CF6087"/>
    <w:pPr>
      <w:outlineLvl w:val="9"/>
    </w:pPr>
  </w:style>
  <w:style w:type="paragraph" w:styleId="22">
    <w:name w:val="List Number 2"/>
    <w:basedOn w:val="ae"/>
    <w:semiHidden/>
    <w:rsid w:val="00CF6087"/>
    <w:pPr>
      <w:ind w:left="851"/>
    </w:pPr>
  </w:style>
  <w:style w:type="character" w:styleId="af">
    <w:name w:val="footnote reference"/>
    <w:basedOn w:val="a0"/>
    <w:semiHidden/>
    <w:rsid w:val="00CF6087"/>
    <w:rPr>
      <w:b/>
      <w:position w:val="6"/>
      <w:sz w:val="16"/>
    </w:rPr>
  </w:style>
  <w:style w:type="paragraph" w:styleId="af0">
    <w:name w:val="footnote text"/>
    <w:basedOn w:val="a"/>
    <w:link w:val="af1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af1">
    <w:name w:val="脚注文本 字符"/>
    <w:basedOn w:val="a0"/>
    <w:link w:val="af0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a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a"/>
    <w:rsid w:val="00CF6087"/>
    <w:pPr>
      <w:keepLines/>
      <w:ind w:left="1702" w:hanging="1418"/>
    </w:pPr>
  </w:style>
  <w:style w:type="paragraph" w:customStyle="1" w:styleId="FP">
    <w:name w:val="FP"/>
    <w:basedOn w:val="a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a"/>
    <w:semiHidden/>
    <w:rsid w:val="00CF6087"/>
    <w:pPr>
      <w:ind w:left="1985" w:hanging="1985"/>
    </w:pPr>
  </w:style>
  <w:style w:type="paragraph" w:styleId="TOC7">
    <w:name w:val="toc 7"/>
    <w:basedOn w:val="TOC6"/>
    <w:next w:val="a"/>
    <w:semiHidden/>
    <w:rsid w:val="00CF6087"/>
    <w:pPr>
      <w:ind w:left="2268" w:hanging="2268"/>
    </w:pPr>
  </w:style>
  <w:style w:type="paragraph" w:styleId="23">
    <w:name w:val="List Bullet 2"/>
    <w:basedOn w:val="af2"/>
    <w:semiHidden/>
    <w:rsid w:val="00CF6087"/>
    <w:pPr>
      <w:ind w:left="851"/>
    </w:pPr>
  </w:style>
  <w:style w:type="paragraph" w:styleId="30">
    <w:name w:val="List Bullet 3"/>
    <w:basedOn w:val="23"/>
    <w:semiHidden/>
    <w:rsid w:val="00CF6087"/>
    <w:pPr>
      <w:ind w:left="1135"/>
    </w:pPr>
  </w:style>
  <w:style w:type="paragraph" w:styleId="ae">
    <w:name w:val="List Number"/>
    <w:basedOn w:val="a8"/>
    <w:semiHidden/>
    <w:rsid w:val="00CF6087"/>
  </w:style>
  <w:style w:type="paragraph" w:customStyle="1" w:styleId="EQ">
    <w:name w:val="EQ"/>
    <w:basedOn w:val="a"/>
    <w:next w:val="a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5"/>
    <w:next w:val="a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a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24">
    <w:name w:val="List 2"/>
    <w:basedOn w:val="a8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1">
    <w:name w:val="List 3"/>
    <w:basedOn w:val="24"/>
    <w:semiHidden/>
    <w:rsid w:val="00CF6087"/>
    <w:pPr>
      <w:ind w:left="1135"/>
    </w:pPr>
  </w:style>
  <w:style w:type="paragraph" w:styleId="40">
    <w:name w:val="List 4"/>
    <w:basedOn w:val="31"/>
    <w:semiHidden/>
    <w:rsid w:val="00CF6087"/>
    <w:pPr>
      <w:ind w:left="1418"/>
    </w:pPr>
  </w:style>
  <w:style w:type="paragraph" w:styleId="50">
    <w:name w:val="List 5"/>
    <w:basedOn w:val="40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a8">
    <w:name w:val="List"/>
    <w:basedOn w:val="a"/>
    <w:semiHidden/>
    <w:rsid w:val="00CF6087"/>
    <w:pPr>
      <w:ind w:left="568" w:hanging="284"/>
    </w:pPr>
  </w:style>
  <w:style w:type="paragraph" w:styleId="af2">
    <w:name w:val="List Bullet"/>
    <w:basedOn w:val="a8"/>
    <w:semiHidden/>
    <w:rsid w:val="00CF6087"/>
  </w:style>
  <w:style w:type="paragraph" w:styleId="41">
    <w:name w:val="List Bullet 4"/>
    <w:basedOn w:val="30"/>
    <w:semiHidden/>
    <w:rsid w:val="00CF6087"/>
    <w:pPr>
      <w:ind w:left="1418"/>
    </w:pPr>
  </w:style>
  <w:style w:type="paragraph" w:styleId="51">
    <w:name w:val="List Bullet 5"/>
    <w:basedOn w:val="41"/>
    <w:semiHidden/>
    <w:rsid w:val="00CF6087"/>
    <w:pPr>
      <w:ind w:left="1702"/>
    </w:pPr>
  </w:style>
  <w:style w:type="paragraph" w:customStyle="1" w:styleId="B2">
    <w:name w:val="B2"/>
    <w:basedOn w:val="24"/>
    <w:rsid w:val="00CF6087"/>
  </w:style>
  <w:style w:type="paragraph" w:customStyle="1" w:styleId="B3">
    <w:name w:val="B3"/>
    <w:basedOn w:val="31"/>
    <w:rsid w:val="00CF6087"/>
  </w:style>
  <w:style w:type="paragraph" w:customStyle="1" w:styleId="B4">
    <w:name w:val="B4"/>
    <w:basedOn w:val="40"/>
    <w:rsid w:val="00CF6087"/>
  </w:style>
  <w:style w:type="paragraph" w:customStyle="1" w:styleId="B5">
    <w:name w:val="B5"/>
    <w:basedOn w:val="50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af3">
    <w:name w:val="Hyperlink"/>
    <w:basedOn w:val="a0"/>
    <w:uiPriority w:val="99"/>
    <w:unhideWhenUsed/>
    <w:rsid w:val="00383545"/>
    <w:rPr>
      <w:color w:val="0000FF"/>
      <w:u w:val="single"/>
    </w:rPr>
  </w:style>
  <w:style w:type="character" w:styleId="af4">
    <w:name w:val="Unresolved Mention"/>
    <w:basedOn w:val="a0"/>
    <w:uiPriority w:val="99"/>
    <w:semiHidden/>
    <w:unhideWhenUsed/>
    <w:rsid w:val="0061069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zhaosong1@chinatelecom.cn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1</TotalTime>
  <Pages>1</Pages>
  <Words>199</Words>
  <Characters>1136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1333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CTC_Song_0413</cp:lastModifiedBy>
  <cp:revision>2</cp:revision>
  <cp:lastPrinted>2002-04-23T07:10:00Z</cp:lastPrinted>
  <dcterms:created xsi:type="dcterms:W3CDTF">2021-04-13T02:36:00Z</dcterms:created>
  <dcterms:modified xsi:type="dcterms:W3CDTF">2021-04-13T02:36:00Z</dcterms:modified>
</cp:coreProperties>
</file>